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50EE5" w14:textId="3B33D27A" w:rsidR="001F2447" w:rsidRDefault="001F2447" w:rsidP="00F14009">
      <w:pPr>
        <w:pStyle w:val="CRCoverPage"/>
        <w:tabs>
          <w:tab w:val="right" w:pos="9639"/>
        </w:tabs>
        <w:spacing w:after="0"/>
        <w:rPr>
          <w:b/>
          <w:i/>
          <w:noProof/>
          <w:sz w:val="28"/>
        </w:rPr>
      </w:pPr>
      <w:r w:rsidRPr="00382D15">
        <w:rPr>
          <w:b/>
          <w:noProof/>
          <w:sz w:val="24"/>
        </w:rPr>
        <w:t>3GPP TSG-RAN4 Meeting #114</w:t>
      </w:r>
      <w:r>
        <w:rPr>
          <w:b/>
          <w:i/>
          <w:noProof/>
          <w:sz w:val="28"/>
        </w:rPr>
        <w:tab/>
      </w:r>
      <w:r w:rsidR="0071347D" w:rsidRPr="0071347D">
        <w:rPr>
          <w:b/>
          <w:sz w:val="24"/>
        </w:rPr>
        <w:t>R4-</w:t>
      </w:r>
      <w:r w:rsidR="00AB5842" w:rsidRPr="00AB5842">
        <w:t xml:space="preserve"> </w:t>
      </w:r>
      <w:r w:rsidR="00AB5842" w:rsidRPr="00AB5842">
        <w:rPr>
          <w:b/>
          <w:sz w:val="24"/>
        </w:rPr>
        <w:t>250180</w:t>
      </w:r>
      <w:r w:rsidR="00A5290D">
        <w:rPr>
          <w:b/>
          <w:sz w:val="24"/>
        </w:rPr>
        <w:t>5</w:t>
      </w:r>
    </w:p>
    <w:p w14:paraId="49A93C9C" w14:textId="77777777" w:rsidR="001F2447" w:rsidRDefault="001F2447" w:rsidP="001F2447">
      <w:pPr>
        <w:pStyle w:val="CRCoverPage"/>
        <w:outlineLvl w:val="0"/>
        <w:rPr>
          <w:b/>
          <w:noProof/>
          <w:sz w:val="24"/>
        </w:rPr>
      </w:pPr>
      <w:r w:rsidRPr="00382D15">
        <w:rPr>
          <w:b/>
          <w:noProof/>
          <w:sz w:val="24"/>
        </w:rPr>
        <w:t>Athens, Greece</w:t>
      </w:r>
      <w:r>
        <w:rPr>
          <w:b/>
          <w:noProof/>
          <w:sz w:val="24"/>
        </w:rPr>
        <w:t xml:space="preserve">, </w:t>
      </w:r>
      <w:r w:rsidRPr="00382D15">
        <w:rPr>
          <w:b/>
          <w:noProof/>
          <w:sz w:val="24"/>
        </w:rPr>
        <w:t>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CD070" w:rsidR="001E41F3" w:rsidRPr="00410371" w:rsidRDefault="000E715E" w:rsidP="00E13F3D">
            <w:pPr>
              <w:pStyle w:val="CRCoverPage"/>
              <w:spacing w:after="0"/>
              <w:jc w:val="right"/>
              <w:rPr>
                <w:b/>
                <w:noProof/>
                <w:sz w:val="28"/>
              </w:rPr>
            </w:pPr>
            <w:r>
              <w:t>38.1</w:t>
            </w:r>
            <w:r w:rsidR="001A6165">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56935" w:rsidR="001E41F3" w:rsidRPr="00410371" w:rsidRDefault="00B92585" w:rsidP="00547111">
            <w:pPr>
              <w:pStyle w:val="CRCoverPage"/>
              <w:spacing w:after="0"/>
              <w:rPr>
                <w:noProof/>
              </w:rPr>
            </w:pPr>
            <w:r w:rsidRPr="00B92585">
              <w:rPr>
                <w:noProof/>
              </w:rPr>
              <w:t>002</w:t>
            </w:r>
            <w:r w:rsidR="001039CF">
              <w:rPr>
                <w:noProof/>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71B4E" w:rsidR="001E41F3" w:rsidRPr="00410371" w:rsidRDefault="008C073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92374" w:rsidR="001E41F3" w:rsidRPr="00410371" w:rsidRDefault="008C768D">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5F110" w:rsidR="001E41F3" w:rsidRDefault="001B7597">
            <w:pPr>
              <w:pStyle w:val="CRCoverPage"/>
              <w:spacing w:after="0"/>
              <w:ind w:left="100"/>
              <w:rPr>
                <w:noProof/>
              </w:rPr>
            </w:pPr>
            <w:r w:rsidRPr="001B7597">
              <w:t>CR for split measurement grids method for TRP</w:t>
            </w:r>
            <w:r w:rsidR="00423E1A">
              <w:t>/TRS</w:t>
            </w:r>
            <w:r w:rsidRPr="001B7597">
              <w:t xml:space="preserv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C60FC" w:rsidR="001E41F3" w:rsidRDefault="009A4172">
            <w:pPr>
              <w:pStyle w:val="CRCoverPage"/>
              <w:spacing w:after="0"/>
              <w:ind w:left="100"/>
              <w:rPr>
                <w:noProof/>
              </w:rPr>
            </w:pPr>
            <w:r>
              <w:rPr>
                <w:noProof/>
              </w:rPr>
              <w:t>Nokia,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3D62" w:rsidR="001E41F3" w:rsidRDefault="00961737" w:rsidP="000543E6">
            <w:pPr>
              <w:pStyle w:val="CRCoverPage"/>
              <w:spacing w:after="0"/>
              <w:rPr>
                <w:noProof/>
              </w:rPr>
            </w:pPr>
            <w:r w:rsidRPr="00961737">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32F7A" w:rsidR="001E41F3" w:rsidRDefault="00564EEA">
            <w:pPr>
              <w:pStyle w:val="CRCoverPage"/>
              <w:spacing w:after="0"/>
              <w:ind w:left="100"/>
              <w:rPr>
                <w:noProof/>
              </w:rPr>
            </w:pPr>
            <w:r w:rsidRPr="00564EEA">
              <w:t>2025-01-22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EC6A0" w:rsidR="001E41F3" w:rsidRDefault="008C768D">
            <w:pPr>
              <w:pStyle w:val="CRCoverPage"/>
              <w:spacing w:after="0"/>
              <w:ind w:left="100"/>
              <w:rPr>
                <w:noProof/>
              </w:rPr>
            </w:pPr>
            <w:r>
              <w:t>Rel-1</w:t>
            </w:r>
            <w:r w:rsidR="00D36FE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17D46" w:rsidR="001E41F3" w:rsidRDefault="00FA5865" w:rsidP="00B33809">
            <w:pPr>
              <w:pStyle w:val="CRCoverPage"/>
              <w:spacing w:after="0"/>
              <w:ind w:left="100"/>
              <w:rPr>
                <w:noProof/>
              </w:rPr>
            </w:pPr>
            <w:r>
              <w:rPr>
                <w:noProof/>
              </w:rPr>
              <w:t>Introduction of test methodology to all</w:t>
            </w:r>
            <w:r w:rsidR="00472CB9">
              <w:rPr>
                <w:noProof/>
              </w:rPr>
              <w:t>ow</w:t>
            </w:r>
            <w:r w:rsidR="00CB4DB0">
              <w:rPr>
                <w:noProof/>
              </w:rPr>
              <w:t xml:space="preserve"> XR devices to be tested without</w:t>
            </w:r>
            <w:r>
              <w:rPr>
                <w:noProof/>
              </w:rPr>
              <w:t xml:space="preserve"> </w:t>
            </w:r>
            <w:r w:rsidR="00B33809">
              <w:t>changing/charging the battery and multiple device re-positionings</w:t>
            </w:r>
            <w:r w:rsidR="00B3380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52B9" w:rsidR="001E41F3" w:rsidRDefault="00635B92" w:rsidP="000A290B">
            <w:pPr>
              <w:pStyle w:val="CRCoverPage"/>
              <w:spacing w:after="0"/>
              <w:ind w:left="100"/>
              <w:rPr>
                <w:noProof/>
              </w:rPr>
            </w:pPr>
            <w:r>
              <w:rPr>
                <w:noProof/>
              </w:rPr>
              <w:t>Split the measurement grid up into multiple coarser grids, perform each TRP/TRS measurement on the coarse grid without the need for a battery change/charge, and then averag</w:t>
            </w:r>
            <w:r w:rsidR="00C6153B">
              <w:rPr>
                <w:noProof/>
              </w:rPr>
              <w:t>e</w:t>
            </w:r>
            <w:r>
              <w:rPr>
                <w:noProof/>
              </w:rPr>
              <w:t xml:space="preserve"> the different results</w:t>
            </w:r>
            <w:r w:rsidR="000D7D56">
              <w:rPr>
                <w:noProof/>
              </w:rPr>
              <w:t xml:space="preserve">. This approach will </w:t>
            </w:r>
            <w:r w:rsidR="00A37FC5">
              <w:rPr>
                <w:noProof/>
              </w:rPr>
              <w:t>allow TRP/TRS to be measured with the original, classica</w:t>
            </w:r>
            <w:r w:rsidR="0052485A">
              <w:rPr>
                <w:noProof/>
              </w:rPr>
              <w:t>l measurement gri</w:t>
            </w:r>
            <w:r w:rsidR="00030451">
              <w:rPr>
                <w:noProof/>
              </w:rPr>
              <w:t>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053A687C" w:rsidR="00FA6C5E" w:rsidRDefault="00FA6C5E" w:rsidP="00FA6C5E">
            <w:pPr>
              <w:pStyle w:val="CRCoverPage"/>
              <w:spacing w:after="0"/>
              <w:ind w:left="100"/>
              <w:rPr>
                <w:noProof/>
              </w:rPr>
            </w:pPr>
            <w:r w:rsidRPr="000D517B">
              <w:rPr>
                <w:noProof/>
              </w:rPr>
              <w:t>XR devices may need to change the battery during one long time OTA test</w:t>
            </w:r>
            <w:r>
              <w:rPr>
                <w:noProof/>
              </w:rPr>
              <w:t xml:space="preserve">, which </w:t>
            </w:r>
            <w:r w:rsidR="00562E73">
              <w:rPr>
                <w:noProof/>
              </w:rPr>
              <w:t xml:space="preserve">yields higher </w:t>
            </w:r>
            <w:r>
              <w:rPr>
                <w:noProof/>
              </w:rPr>
              <w:t>uncert</w:t>
            </w:r>
            <w:r w:rsidR="00562E73">
              <w:rPr>
                <w:noProof/>
              </w:rPr>
              <w:t>ain</w:t>
            </w:r>
            <w:r>
              <w:rPr>
                <w:noProof/>
              </w:rPr>
              <w:t>ty of the measurement</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90C56" w:rsidR="001E41F3" w:rsidRDefault="0081618D">
            <w:pPr>
              <w:pStyle w:val="CRCoverPage"/>
              <w:spacing w:after="0"/>
              <w:ind w:left="100"/>
              <w:rPr>
                <w:noProof/>
              </w:rPr>
            </w:pPr>
            <w:r>
              <w:rPr>
                <w:noProof/>
              </w:rPr>
              <w:t>A.3.3.4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7B970" w:rsidR="001E41F3" w:rsidRDefault="00D55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E37CB" w:rsidR="001E41F3" w:rsidRDefault="001D39E0">
            <w:pPr>
              <w:pStyle w:val="CRCoverPage"/>
              <w:spacing w:after="0"/>
              <w:ind w:left="100"/>
              <w:rPr>
                <w:noProof/>
              </w:rPr>
            </w:pPr>
            <w:r>
              <w:rPr>
                <w:noProof/>
              </w:rPr>
              <w:t xml:space="preserve">Discussion paper was previously </w:t>
            </w:r>
            <w:r w:rsidR="00EE0AD9">
              <w:rPr>
                <w:noProof/>
              </w:rPr>
              <w:t xml:space="preserve">submitted </w:t>
            </w:r>
            <w:r>
              <w:rPr>
                <w:noProof/>
              </w:rPr>
              <w:t xml:space="preserve">in </w:t>
            </w:r>
            <w:r w:rsidRPr="001D39E0">
              <w:rPr>
                <w:noProof/>
              </w:rPr>
              <w:t>R4-2413195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6B0FED8A" w14:textId="77777777" w:rsidR="00261CF4" w:rsidRPr="001D2A7E" w:rsidRDefault="00261CF4" w:rsidP="00261CF4">
      <w:pPr>
        <w:pStyle w:val="Heading2"/>
        <w:rPr>
          <w:ins w:id="1" w:author="Thorsten Hertel (KEYS)" w:date="2025-01-22T16:11:00Z" w16du:dateUtc="2025-01-23T00:11:00Z"/>
        </w:rPr>
      </w:pPr>
      <w:ins w:id="2" w:author="Thorsten Hertel (KEYS)" w:date="2025-01-22T16:11:00Z" w16du:dateUtc="2025-01-23T00:11:00Z">
        <w:r>
          <w:t>A.3.3.4</w:t>
        </w:r>
        <w:r w:rsidDel="00EA5E60">
          <w:t xml:space="preserve"> </w:t>
        </w:r>
        <w:r w:rsidRPr="00FB17FD">
          <w:t xml:space="preserve">TRP/TRS OTA test based on </w:t>
        </w:r>
        <w:r>
          <w:t>averaging multiple split</w:t>
        </w:r>
        <w:r w:rsidRPr="00FB17FD">
          <w:t xml:space="preserve"> measurement grids</w:t>
        </w:r>
      </w:ins>
    </w:p>
    <w:p w14:paraId="5D18B4C0" w14:textId="77777777" w:rsidR="00261CF4" w:rsidRDefault="00261CF4" w:rsidP="00261CF4">
      <w:pPr>
        <w:jc w:val="both"/>
        <w:rPr>
          <w:ins w:id="3" w:author="Thorsten Hertel (KEYS)" w:date="2025-01-22T16:11:00Z" w16du:dateUtc="2025-01-23T00:11:00Z"/>
        </w:rPr>
      </w:pPr>
      <w:ins w:id="4" w:author="Thorsten Hertel (KEYS)" w:date="2025-01-22T16:11:00Z" w16du:dateUtc="2025-01-23T00:11:00Z">
        <w:r>
          <w:t>The classical TRP measurement requires 266 (for the Clenshaw-Curtis quadrature) or 264 (for the sin(theta) quadrature) unique grid points to properly assess the radiated TX performance as outlined in Clause A.3.5. Similarly, the classical TRS measurement requires 64 (Clenshaw-Curtis) or 62 (sin(theta)) unique grid points to properly assess the radiated RX performance. Some devices/device types with limited battery capacity might not support TRP/TRS testing performed using the full set of grid points without changing/charging the battery and multiple device re-positionings. Splitting the grid up into multiple coarser grids, performing each TRP/TRS measurement on the coarse grid without the need for a battery change/charge, and then averaging the different results would allow an accurate assessment of TRP/TRS performance without the need for device re-positionings during the TRP/TRS procedures.</w:t>
        </w:r>
      </w:ins>
    </w:p>
    <w:p w14:paraId="17DB2011" w14:textId="15AFE548" w:rsidR="00261CF4" w:rsidRDefault="005C43C7" w:rsidP="00261CF4">
      <w:pPr>
        <w:jc w:val="both"/>
        <w:rPr>
          <w:ins w:id="5" w:author="Thorsten Hertel (KEYS)" w:date="2025-01-22T16:11:00Z" w16du:dateUtc="2025-01-23T00:11:00Z"/>
        </w:rPr>
      </w:pPr>
      <w:ins w:id="6" w:author="Thorsten Hertel (KEYS)" w:date="2025-01-22T16:12:00Z" w16du:dateUtc="2025-01-23T00:12:00Z">
        <w:r w:rsidRPr="00E90044">
          <w:t>A</w:t>
        </w:r>
      </w:ins>
      <w:ins w:id="7" w:author="Thorsten Hertel (KEYS)" w:date="2025-01-22T16:11:00Z" w16du:dateUtc="2025-01-23T00:11:00Z">
        <w:r w:rsidR="00261CF4" w:rsidRPr="00E90044">
          <w:t xml:space="preserve"> test grid with 266 test points</w:t>
        </w:r>
      </w:ins>
      <w:ins w:id="8" w:author="Thorsten Hertel (KEYS)" w:date="2025-01-22T16:12:00Z" w16du:dateUtc="2025-01-23T00:12:00Z">
        <w:r w:rsidRPr="00E90044">
          <w:t>, considered</w:t>
        </w:r>
      </w:ins>
      <w:ins w:id="9" w:author="Thorsten Hertel (KEYS)" w:date="2025-01-22T16:11:00Z" w16du:dateUtc="2025-01-23T00:11:00Z">
        <w:r w:rsidR="00261CF4" w:rsidRPr="00E90044">
          <w:t xml:space="preserve"> as the fine measurement grid (fine grid), </w:t>
        </w:r>
      </w:ins>
      <w:ins w:id="10" w:author="Thorsten Hertel (KEYS)" w:date="2025-01-22T16:13:00Z" w16du:dateUtc="2025-01-23T00:13:00Z">
        <w:r w:rsidR="00682FE9" w:rsidRPr="00E90044">
          <w:t>can be split into</w:t>
        </w:r>
      </w:ins>
      <w:ins w:id="11" w:author="Thorsten Hertel (KEYS)" w:date="2025-01-22T16:11:00Z" w16du:dateUtc="2025-01-23T00:11:00Z">
        <w:r w:rsidR="00261CF4" w:rsidRPr="00E90044">
          <w:t xml:space="preserve"> four 64-grid points measurement grids (for example)</w:t>
        </w:r>
      </w:ins>
      <w:ins w:id="12" w:author="Thorsten Hertel (KEYS)" w:date="2025-01-22T16:13:00Z" w16du:dateUtc="2025-01-23T00:13:00Z">
        <w:r w:rsidR="009C3BBA" w:rsidRPr="00E90044">
          <w:t xml:space="preserve">, </w:t>
        </w:r>
        <w:r w:rsidR="00682FE9" w:rsidRPr="00E90044">
          <w:t xml:space="preserve">considered </w:t>
        </w:r>
      </w:ins>
      <w:ins w:id="13" w:author="Thorsten Hertel (KEYS)" w:date="2025-01-22T16:14:00Z" w16du:dateUtc="2025-01-23T00:14:00Z">
        <w:r w:rsidR="009C3BBA" w:rsidRPr="00E90044">
          <w:t xml:space="preserve">here </w:t>
        </w:r>
      </w:ins>
      <w:ins w:id="14" w:author="Thorsten Hertel (KEYS)" w:date="2025-01-22T16:13:00Z" w16du:dateUtc="2025-01-23T00:13:00Z">
        <w:r w:rsidR="00682FE9" w:rsidRPr="00E90044">
          <w:t>as</w:t>
        </w:r>
      </w:ins>
      <w:ins w:id="15" w:author="Thorsten Hertel (KEYS)" w:date="2025-01-22T16:11:00Z" w16du:dateUtc="2025-01-23T00:11:00Z">
        <w:r w:rsidR="00261CF4" w:rsidRPr="00E90044">
          <w:t xml:space="preserve"> split coarse measurement grid (split grid). The</w:t>
        </w:r>
        <w:r w:rsidR="00261CF4">
          <w:t xml:space="preserve"> measurement grid points in each of split grid is a subset of that of the fine grid. Other than the grid points at the poles, the measurement grid points of one split</w:t>
        </w:r>
        <w:r w:rsidR="00261CF4" w:rsidRPr="00D6531C">
          <w:t xml:space="preserve"> grid</w:t>
        </w:r>
        <w:r w:rsidR="00261CF4">
          <w:t xml:space="preserve"> are different from any measurement grid points in another split grid. However, the combination of the measurement points of all the split grid is still the same as the number of measurement points in the fine grid. </w:t>
        </w:r>
      </w:ins>
    </w:p>
    <w:p w14:paraId="4C69D862" w14:textId="77777777" w:rsidR="00261CF4" w:rsidRDefault="00261CF4" w:rsidP="00261CF4">
      <w:pPr>
        <w:jc w:val="both"/>
        <w:rPr>
          <w:ins w:id="16" w:author="Thorsten Hertel (KEYS)" w:date="2025-01-22T16:11:00Z" w16du:dateUtc="2025-01-23T00:11:00Z"/>
        </w:rPr>
      </w:pPr>
      <w:ins w:id="17" w:author="Thorsten Hertel (KEYS)" w:date="2025-01-22T16:11:00Z" w16du:dateUtc="2025-01-23T00:11:00Z">
        <w:r>
          <w:t xml:space="preserve">For such approximation, it is possible to split the one fine grid with 266 points into 4 coarse grids in different ways. The results of split grid should be that the measurement points are equally spreading around the sphere in the favour of the test procedure can be easily design for facilitate the OTA test. </w:t>
        </w:r>
      </w:ins>
    </w:p>
    <w:p w14:paraId="139F07E3" w14:textId="41E2DF46" w:rsidR="00261CF4" w:rsidRDefault="00261CF4" w:rsidP="00261CF4">
      <w:pPr>
        <w:jc w:val="both"/>
        <w:rPr>
          <w:ins w:id="18" w:author="Thorsten Hertel (KEYS)" w:date="2025-01-22T16:11:00Z" w16du:dateUtc="2025-01-23T00:11:00Z"/>
        </w:rPr>
      </w:pPr>
      <w:ins w:id="19" w:author="Thorsten Hertel (KEYS)" w:date="2025-01-22T16:11:00Z" w16du:dateUtc="2025-01-23T00:11:00Z">
        <w:r>
          <w:t xml:space="preserve">One example of splitting 266 fine grids into 4x64 interpolated grids is illustrated in </w:t>
        </w:r>
        <w:r w:rsidRPr="00E90044">
          <w:t xml:space="preserve">Figures </w:t>
        </w:r>
      </w:ins>
      <w:ins w:id="20" w:author="Thorsten Hertel (KEYS)" w:date="2025-01-22T16:14:00Z" w16du:dateUtc="2025-01-23T00:14:00Z">
        <w:r w:rsidR="00771E53" w:rsidRPr="00E90044">
          <w:t>A.3.3.4-1</w:t>
        </w:r>
      </w:ins>
      <w:ins w:id="21" w:author="Thorsten Hertel (KEYS)" w:date="2025-01-22T16:11:00Z" w16du:dateUtc="2025-01-23T00:11:00Z">
        <w:r w:rsidRPr="00E90044">
          <w:t xml:space="preserve"> and </w:t>
        </w:r>
      </w:ins>
      <w:ins w:id="22" w:author="Thorsten Hertel (KEYS)" w:date="2025-01-22T16:14:00Z" w16du:dateUtc="2025-01-23T00:14:00Z">
        <w:r w:rsidR="00771E53" w:rsidRPr="00E90044">
          <w:t>A.3.3.4-</w:t>
        </w:r>
      </w:ins>
      <w:ins w:id="23" w:author="Thorsten Hertel (KEYS)" w:date="2025-01-22T16:11:00Z" w16du:dateUtc="2025-01-23T00:11:00Z">
        <w:r w:rsidRPr="00E90044">
          <w:t>2.</w:t>
        </w:r>
        <w:r>
          <w:t xml:space="preserve"> </w:t>
        </w:r>
      </w:ins>
    </w:p>
    <w:p w14:paraId="56FE5299" w14:textId="77777777" w:rsidR="00261CF4" w:rsidRDefault="00261CF4" w:rsidP="00261CF4">
      <w:pPr>
        <w:keepNext/>
        <w:jc w:val="center"/>
        <w:rPr>
          <w:ins w:id="24" w:author="Thorsten Hertel (KEYS)" w:date="2025-01-22T16:11:00Z" w16du:dateUtc="2025-01-23T00:11:00Z"/>
        </w:rPr>
      </w:pPr>
      <w:ins w:id="25" w:author="Thorsten Hertel (KEYS)" w:date="2025-01-22T16:11:00Z" w16du:dateUtc="2025-01-23T00:11:00Z">
        <w:r w:rsidRPr="00EC4D46">
          <w:rPr>
            <w:snapToGrid w:val="0"/>
            <w:color w:val="000000"/>
            <w:w w:val="0"/>
            <w:sz w:val="0"/>
            <w:szCs w:val="0"/>
            <w:u w:color="000000"/>
            <w:bdr w:val="none" w:sz="0" w:space="0" w:color="000000"/>
            <w:shd w:val="clear" w:color="000000" w:fill="000000"/>
            <w:lang w:val="x-none" w:eastAsia="x-none" w:bidi="x-none"/>
          </w:rPr>
          <w:t xml:space="preserve"> </w:t>
        </w:r>
        <w:r w:rsidRPr="00EC4D46">
          <w:rPr>
            <w:noProof/>
          </w:rPr>
          <w:drawing>
            <wp:inline distT="0" distB="0" distL="0" distR="0" wp14:anchorId="2032C217" wp14:editId="564CAEBE">
              <wp:extent cx="3657600" cy="3183618"/>
              <wp:effectExtent l="0" t="0" r="0" b="0"/>
              <wp:docPr id="1316952950" name="Picture 1" descr="A sphere with colorful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950" name="Picture 1" descr="A sphere with colorful dots and lin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3183618"/>
                      </a:xfrm>
                      <a:prstGeom prst="rect">
                        <a:avLst/>
                      </a:prstGeom>
                      <a:noFill/>
                      <a:ln>
                        <a:noFill/>
                      </a:ln>
                    </pic:spPr>
                  </pic:pic>
                </a:graphicData>
              </a:graphic>
            </wp:inline>
          </w:drawing>
        </w:r>
      </w:ins>
    </w:p>
    <w:p w14:paraId="75B3AE31" w14:textId="7A24BD28" w:rsidR="00261CF4" w:rsidRDefault="00261CF4" w:rsidP="00261CF4">
      <w:pPr>
        <w:pStyle w:val="Caption"/>
        <w:jc w:val="center"/>
        <w:rPr>
          <w:ins w:id="26" w:author="Thorsten Hertel (KEYS)" w:date="2025-01-22T16:11:00Z" w16du:dateUtc="2025-01-23T00:11:00Z"/>
          <w:b w:val="0"/>
          <w:bCs/>
        </w:rPr>
      </w:pPr>
      <w:bookmarkStart w:id="27" w:name="_Ref170307150"/>
      <w:ins w:id="28" w:author="Thorsten Hertel (KEYS)" w:date="2025-01-22T16:11:00Z" w16du:dateUtc="2025-01-23T00:11:00Z">
        <w:r w:rsidRPr="00E90044">
          <w:rPr>
            <w:b w:val="0"/>
            <w:bCs/>
          </w:rPr>
          <w:t xml:space="preserve">Figure </w:t>
        </w:r>
      </w:ins>
      <w:bookmarkEnd w:id="27"/>
      <w:ins w:id="29" w:author="Thorsten Hertel (KEYS)" w:date="2025-01-22T16:14:00Z" w16du:dateUtc="2025-01-23T00:14:00Z">
        <w:r w:rsidR="00771E53" w:rsidRPr="00E90044">
          <w:rPr>
            <w:b w:val="0"/>
            <w:bCs/>
          </w:rPr>
          <w:t>A.3.3.4-1</w:t>
        </w:r>
      </w:ins>
      <w:ins w:id="30" w:author="Thorsten Hertel (KEYS)" w:date="2025-01-22T16:11:00Z" w16du:dateUtc="2025-01-23T00:11:00Z">
        <w:r w:rsidRPr="00E90044">
          <w:rPr>
            <w:b w:val="0"/>
            <w:bCs/>
          </w:rPr>
          <w:t>: 266</w:t>
        </w:r>
        <w:r>
          <w:rPr>
            <w:b w:val="0"/>
            <w:bCs/>
          </w:rPr>
          <w:t xml:space="preserve"> m</w:t>
        </w:r>
        <w:r w:rsidRPr="000A4632">
          <w:rPr>
            <w:b w:val="0"/>
            <w:bCs/>
          </w:rPr>
          <w:t>easurement grid</w:t>
        </w:r>
        <w:r>
          <w:rPr>
            <w:b w:val="0"/>
            <w:bCs/>
          </w:rPr>
          <w:t xml:space="preserve"> point</w:t>
        </w:r>
        <w:r w:rsidRPr="000A4632">
          <w:rPr>
            <w:b w:val="0"/>
            <w:bCs/>
          </w:rPr>
          <w:t xml:space="preserve"> </w:t>
        </w:r>
        <w:r>
          <w:rPr>
            <w:b w:val="0"/>
            <w:bCs/>
          </w:rPr>
          <w:t>for TRP</w:t>
        </w:r>
        <w:r w:rsidRPr="000A4632">
          <w:rPr>
            <w:b w:val="0"/>
            <w:bCs/>
          </w:rPr>
          <w:t>.</w:t>
        </w:r>
      </w:ins>
    </w:p>
    <w:p w14:paraId="092E7C40" w14:textId="77777777" w:rsidR="00261CF4" w:rsidRDefault="00261CF4" w:rsidP="00261CF4">
      <w:pPr>
        <w:jc w:val="center"/>
        <w:rPr>
          <w:ins w:id="31" w:author="Thorsten Hertel (KEYS)" w:date="2025-01-22T16:11:00Z" w16du:dateUtc="2025-01-23T00:11:00Z"/>
        </w:rPr>
      </w:pPr>
      <w:ins w:id="32" w:author="Thorsten Hertel (KEYS)" w:date="2025-01-22T16:11:00Z" w16du:dateUtc="2025-01-23T00:11:00Z">
        <w:r w:rsidRPr="00183688">
          <w:rPr>
            <w:snapToGrid w:val="0"/>
            <w:color w:val="000000"/>
            <w:w w:val="0"/>
            <w:sz w:val="0"/>
            <w:szCs w:val="0"/>
            <w:u w:color="000000"/>
            <w:bdr w:val="none" w:sz="0" w:space="0" w:color="000000"/>
            <w:shd w:val="clear" w:color="000000" w:fill="000000"/>
            <w:lang w:val="x-none" w:eastAsia="x-none" w:bidi="x-none"/>
          </w:rPr>
          <w:lastRenderedPageBreak/>
          <w:t xml:space="preserve"> </w:t>
        </w:r>
        <w:r w:rsidRPr="00183688">
          <w:rPr>
            <w:noProof/>
          </w:rPr>
          <w:drawing>
            <wp:inline distT="0" distB="0" distL="0" distR="0" wp14:anchorId="56D891D1" wp14:editId="4D5ED88A">
              <wp:extent cx="1993900" cy="1706245"/>
              <wp:effectExtent l="0" t="0" r="6350" b="8255"/>
              <wp:docPr id="1750144233" name="Picture 2" descr="A sphere with red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44233" name="Picture 2" descr="A sphere with red dots and arrow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93900" cy="1706245"/>
                      </a:xfrm>
                      <a:prstGeom prst="rect">
                        <a:avLst/>
                      </a:prstGeom>
                      <a:noFill/>
                      <a:ln>
                        <a:noFill/>
                      </a:ln>
                    </pic:spPr>
                  </pic:pic>
                </a:graphicData>
              </a:graphic>
            </wp:inline>
          </w:drawing>
        </w:r>
        <w:r w:rsidRPr="00183688">
          <w:t xml:space="preserve"> </w:t>
        </w:r>
        <w:r w:rsidRPr="005638A1">
          <w:rPr>
            <w:noProof/>
          </w:rPr>
          <w:drawing>
            <wp:inline distT="0" distB="0" distL="0" distR="0" wp14:anchorId="4AA60943" wp14:editId="5EBE3517">
              <wp:extent cx="1976755" cy="1731645"/>
              <wp:effectExtent l="0" t="0" r="4445" b="1905"/>
              <wp:docPr id="1578048804" name="Picture 3"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48804" name="Picture 3" descr="A sphere with points and arrow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r w:rsidRPr="005638A1">
          <w:t xml:space="preserve"> </w:t>
        </w:r>
        <w:r w:rsidRPr="004A4197">
          <w:rPr>
            <w:noProof/>
          </w:rPr>
          <w:drawing>
            <wp:inline distT="0" distB="0" distL="0" distR="0" wp14:anchorId="4207A6D2" wp14:editId="3A979C9B">
              <wp:extent cx="1972945" cy="1739900"/>
              <wp:effectExtent l="0" t="0" r="8255" b="0"/>
              <wp:docPr id="184517332" name="Picture 4"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7332" name="Picture 4" descr="A sphere with points and arrow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2945" cy="1739900"/>
                      </a:xfrm>
                      <a:prstGeom prst="rect">
                        <a:avLst/>
                      </a:prstGeom>
                      <a:noFill/>
                      <a:ln>
                        <a:noFill/>
                      </a:ln>
                    </pic:spPr>
                  </pic:pic>
                </a:graphicData>
              </a:graphic>
            </wp:inline>
          </w:drawing>
        </w:r>
        <w:r w:rsidRPr="004A4197">
          <w:rPr>
            <w:snapToGrid w:val="0"/>
            <w:color w:val="000000"/>
            <w:w w:val="0"/>
            <w:sz w:val="0"/>
            <w:szCs w:val="0"/>
            <w:u w:color="000000"/>
            <w:bdr w:val="none" w:sz="0" w:space="0" w:color="000000"/>
            <w:shd w:val="clear" w:color="000000" w:fill="000000"/>
            <w:lang w:val="x-none" w:eastAsia="x-none" w:bidi="x-none"/>
          </w:rPr>
          <w:t xml:space="preserve"> </w:t>
        </w:r>
        <w:r w:rsidRPr="004A4197">
          <w:rPr>
            <w:noProof/>
          </w:rPr>
          <w:drawing>
            <wp:inline distT="0" distB="0" distL="0" distR="0" wp14:anchorId="655FC9BD" wp14:editId="26CB32ED">
              <wp:extent cx="1976755" cy="1731645"/>
              <wp:effectExtent l="0" t="0" r="4445" b="1905"/>
              <wp:docPr id="1952596546" name="Picture 5" descr="A sphere with arrow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96546" name="Picture 5" descr="A sphere with arrows and point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ins>
    </w:p>
    <w:p w14:paraId="57614CD6" w14:textId="7ED7C590" w:rsidR="00261CF4" w:rsidRDefault="00261CF4" w:rsidP="00261CF4">
      <w:pPr>
        <w:pStyle w:val="Caption"/>
        <w:jc w:val="center"/>
        <w:rPr>
          <w:ins w:id="33" w:author="Thorsten Hertel (KEYS)" w:date="2025-01-22T16:11:00Z" w16du:dateUtc="2025-01-23T00:11:00Z"/>
          <w:b w:val="0"/>
          <w:bCs/>
        </w:rPr>
      </w:pPr>
      <w:ins w:id="34" w:author="Thorsten Hertel (KEYS)" w:date="2025-01-22T16:11:00Z" w16du:dateUtc="2025-01-23T00:11:00Z">
        <w:r w:rsidRPr="00E90044">
          <w:rPr>
            <w:b w:val="0"/>
            <w:bCs/>
          </w:rPr>
          <w:t xml:space="preserve">Figure </w:t>
        </w:r>
      </w:ins>
      <w:ins w:id="35" w:author="Thorsten Hertel (KEYS)" w:date="2025-01-22T16:15:00Z" w16du:dateUtc="2025-01-23T00:15:00Z">
        <w:r w:rsidR="00463713" w:rsidRPr="00E90044">
          <w:rPr>
            <w:b w:val="0"/>
            <w:bCs/>
          </w:rPr>
          <w:t>A.3.3.4-</w:t>
        </w:r>
      </w:ins>
      <w:ins w:id="36" w:author="Thorsten Hertel (KEYS)" w:date="2025-01-22T16:11:00Z" w16du:dateUtc="2025-01-23T00:11:00Z">
        <w:r w:rsidRPr="00E90044">
          <w:rPr>
            <w:b w:val="0"/>
            <w:bCs/>
          </w:rPr>
          <w:t>2: Split</w:t>
        </w:r>
        <w:r>
          <w:rPr>
            <w:b w:val="0"/>
            <w:bCs/>
          </w:rPr>
          <w:t xml:space="preserve"> 4x64 m</w:t>
        </w:r>
        <w:r w:rsidRPr="000A4632">
          <w:rPr>
            <w:b w:val="0"/>
            <w:bCs/>
          </w:rPr>
          <w:t>easurement grid</w:t>
        </w:r>
        <w:r>
          <w:rPr>
            <w:b w:val="0"/>
            <w:bCs/>
          </w:rPr>
          <w:t>s</w:t>
        </w:r>
      </w:ins>
    </w:p>
    <w:p w14:paraId="4ACD8050" w14:textId="77777777" w:rsidR="00261CF4" w:rsidRDefault="00261CF4" w:rsidP="00261CF4">
      <w:pPr>
        <w:rPr>
          <w:ins w:id="37" w:author="Thorsten Hertel (KEYS)" w:date="2025-01-22T16:11:00Z" w16du:dateUtc="2025-01-23T00:11:00Z"/>
        </w:rPr>
      </w:pPr>
    </w:p>
    <w:p w14:paraId="48C05D58" w14:textId="7A09C511" w:rsidR="00261CF4" w:rsidRDefault="00261CF4" w:rsidP="00261CF4">
      <w:pPr>
        <w:jc w:val="both"/>
        <w:rPr>
          <w:ins w:id="38" w:author="Thorsten Hertel (KEYS)" w:date="2025-01-22T16:11:00Z" w16du:dateUtc="2025-01-23T00:11:00Z"/>
        </w:rPr>
      </w:pPr>
      <w:ins w:id="39" w:author="Thorsten Hertel (KEYS)" w:date="2025-01-22T16:11:00Z" w16du:dateUtc="2025-01-23T00:11:00Z">
        <w:r>
          <w:t xml:space="preserve">To achieve the same accuracy of TRP measurement results based on the 4x64-points split grids compared with using 266-points fine grids, we first use the each of 62-points split grids in the OTA testing of TRP according to the procedure in </w:t>
        </w:r>
      </w:ins>
      <w:ins w:id="40" w:author="Thorsten Hertel (KEYS)" w:date="2025-01-24T08:15:00Z" w16du:dateUtc="2025-01-24T16:15:00Z">
        <w:r w:rsidR="00F02297">
          <w:t>C</w:t>
        </w:r>
      </w:ins>
      <w:ins w:id="41" w:author="Thorsten Hertel (KEYS)" w:date="2025-01-22T16:11:00Z" w16du:dateUtc="2025-01-23T00:11:00Z">
        <w:r>
          <w:t>lause</w:t>
        </w:r>
        <w:r w:rsidRPr="006E0EAA">
          <w:t xml:space="preserve"> A.3.3</w:t>
        </w:r>
        <w:r>
          <w:t>. Repeat the OTA test four times to get the TRP1, TRP2, TRP3, and TRP4.</w:t>
        </w:r>
      </w:ins>
    </w:p>
    <w:p w14:paraId="16C9E278" w14:textId="09A29D00" w:rsidR="00261CF4" w:rsidRDefault="00261CF4" w:rsidP="00261CF4">
      <w:pPr>
        <w:rPr>
          <w:ins w:id="42" w:author="Thorsten Hertel (KEYS)" w:date="2025-01-22T16:11:00Z" w16du:dateUtc="2025-01-23T00:11:00Z"/>
        </w:rPr>
      </w:pPr>
      <w:ins w:id="43" w:author="Thorsten Hertel (KEYS)" w:date="2025-01-22T16:11:00Z" w16du:dateUtc="2025-01-23T00:11:00Z">
        <w:r>
          <w:t>Then, the</w:t>
        </w:r>
      </w:ins>
      <w:ins w:id="44" w:author="Thorsten Hertel (KEYS)" w:date="2025-01-24T08:13:00Z" w16du:dateUtc="2025-01-24T16:13:00Z">
        <w:r w:rsidR="00FF3296">
          <w:t xml:space="preserve"> TRP </w:t>
        </w:r>
      </w:ins>
      <w:ins w:id="45" w:author="Thorsten Hertel (KEYS)" w:date="2025-01-22T16:11:00Z" w16du:dateUtc="2025-01-23T00:11:00Z">
        <w:r>
          <w:t>can be calculated as in the equation below:</w:t>
        </w:r>
      </w:ins>
    </w:p>
    <w:p w14:paraId="5A01E5D7" w14:textId="6A8A8508" w:rsidR="00261CF4" w:rsidRPr="00012FCD" w:rsidRDefault="00FF3296" w:rsidP="00261CF4">
      <w:pPr>
        <w:rPr>
          <w:ins w:id="46" w:author="Thorsten Hertel (KEYS)" w:date="2025-01-22T16:11:00Z" w16du:dateUtc="2025-01-23T00:11:00Z"/>
        </w:rPr>
      </w:pPr>
      <m:oMathPara>
        <m:oMath>
          <m:r>
            <w:ins w:id="47" w:author="Thorsten Hertel (KEYS)" w:date="2025-01-24T08:13:00Z" w16du:dateUtc="2025-01-24T16:13:00Z">
              <m:rPr>
                <m:sty m:val="p"/>
              </m:rPr>
              <w:rPr>
                <w:rFonts w:ascii="Cambria Math" w:hAnsi="Cambria Math"/>
              </w:rPr>
              <m:t>TRP</m:t>
            </w:ins>
          </m:r>
          <m:r>
            <w:ins w:id="48" w:author="Thorsten Hertel (KEYS)" w:date="2025-01-22T16:11:00Z" w16du:dateUtc="2025-01-23T00:11:00Z">
              <w:rPr>
                <w:rFonts w:ascii="Cambria Math" w:hAnsi="Cambria Math"/>
              </w:rPr>
              <m:t>=10</m:t>
            </w:ins>
          </m:r>
          <m:r>
            <w:ins w:id="49" w:author="Thorsten Hertel (KEYS)" w:date="2025-01-22T16:11:00Z" w16du:dateUtc="2025-01-23T00:11:00Z">
              <m:rPr>
                <m:sty m:val="p"/>
              </m:rPr>
              <w:rPr>
                <w:rFonts w:ascii="Cambria Math" w:hAnsi="Cambria Math"/>
              </w:rPr>
              <m:t>log⁡</m:t>
            </w:ins>
          </m:r>
          <m:r>
            <w:ins w:id="50" w:author="Thorsten Hertel (KEYS)" w:date="2025-01-22T16:11:00Z" w16du:dateUtc="2025-01-23T00:11:00Z">
              <w:rPr>
                <w:rFonts w:ascii="Cambria Math" w:hAnsi="Cambria Math"/>
              </w:rPr>
              <m:t>(</m:t>
            </w:ins>
          </m:r>
          <m:f>
            <m:fPr>
              <m:ctrlPr>
                <w:ins w:id="51" w:author="Thorsten Hertel (KEYS)" w:date="2025-01-22T16:11:00Z" w16du:dateUtc="2025-01-23T00:11:00Z">
                  <w:rPr>
                    <w:rFonts w:ascii="Cambria Math" w:hAnsi="Cambria Math"/>
                    <w:i/>
                  </w:rPr>
                </w:ins>
              </m:ctrlPr>
            </m:fPr>
            <m:num>
              <m:sSup>
                <m:sSupPr>
                  <m:ctrlPr>
                    <w:ins w:id="52" w:author="Thorsten Hertel (KEYS)" w:date="2025-01-22T16:11:00Z" w16du:dateUtc="2025-01-23T00:11:00Z">
                      <w:rPr>
                        <w:rFonts w:ascii="Cambria Math" w:hAnsi="Cambria Math"/>
                        <w:i/>
                      </w:rPr>
                    </w:ins>
                  </m:ctrlPr>
                </m:sSupPr>
                <m:e>
                  <m:r>
                    <w:ins w:id="53" w:author="Thorsten Hertel (KEYS)" w:date="2025-01-22T16:11:00Z" w16du:dateUtc="2025-01-23T00:11:00Z">
                      <w:rPr>
                        <w:rFonts w:ascii="Cambria Math" w:hAnsi="Cambria Math"/>
                      </w:rPr>
                      <m:t>10</m:t>
                    </w:ins>
                  </m:r>
                </m:e>
                <m:sup>
                  <m:r>
                    <w:ins w:id="54" w:author="Thorsten Hertel (KEYS)" w:date="2025-01-22T16:11:00Z" w16du:dateUtc="2025-01-23T00:11:00Z">
                      <m:rPr>
                        <m:sty m:val="p"/>
                      </m:rPr>
                      <w:rPr>
                        <w:rFonts w:ascii="Cambria Math" w:hAnsi="Cambria Math"/>
                      </w:rPr>
                      <m:t>TRP1</m:t>
                    </w:ins>
                  </m:r>
                  <m:r>
                    <w:ins w:id="55" w:author="Thorsten Hertel (KEYS)" w:date="2025-01-22T16:11:00Z" w16du:dateUtc="2025-01-23T00:11:00Z">
                      <w:rPr>
                        <w:rFonts w:ascii="Cambria Math" w:hAnsi="Cambria Math"/>
                      </w:rPr>
                      <m:t>/10</m:t>
                    </w:ins>
                  </m:r>
                </m:sup>
              </m:sSup>
              <m:r>
                <w:ins w:id="56" w:author="Thorsten Hertel (KEYS)" w:date="2025-01-22T16:11:00Z" w16du:dateUtc="2025-01-23T00:11:00Z">
                  <w:rPr>
                    <w:rFonts w:ascii="Cambria Math" w:hAnsi="Cambria Math"/>
                  </w:rPr>
                  <m:t>+</m:t>
                </w:ins>
              </m:r>
              <m:sSup>
                <m:sSupPr>
                  <m:ctrlPr>
                    <w:ins w:id="57" w:author="Thorsten Hertel (KEYS)" w:date="2025-01-22T16:11:00Z" w16du:dateUtc="2025-01-23T00:11:00Z">
                      <w:rPr>
                        <w:rFonts w:ascii="Cambria Math" w:hAnsi="Cambria Math"/>
                        <w:i/>
                      </w:rPr>
                    </w:ins>
                  </m:ctrlPr>
                </m:sSupPr>
                <m:e>
                  <m:r>
                    <w:ins w:id="58" w:author="Thorsten Hertel (KEYS)" w:date="2025-01-22T16:11:00Z" w16du:dateUtc="2025-01-23T00:11:00Z">
                      <w:rPr>
                        <w:rFonts w:ascii="Cambria Math" w:hAnsi="Cambria Math"/>
                      </w:rPr>
                      <m:t>10</m:t>
                    </w:ins>
                  </m:r>
                </m:e>
                <m:sup>
                  <m:r>
                    <w:ins w:id="59" w:author="Thorsten Hertel (KEYS)" w:date="2025-01-22T16:11:00Z" w16du:dateUtc="2025-01-23T00:11:00Z">
                      <m:rPr>
                        <m:sty m:val="p"/>
                      </m:rPr>
                      <w:rPr>
                        <w:rFonts w:ascii="Cambria Math" w:hAnsi="Cambria Math"/>
                      </w:rPr>
                      <m:t>TRP2</m:t>
                    </w:ins>
                  </m:r>
                  <m:r>
                    <w:ins w:id="60" w:author="Thorsten Hertel (KEYS)" w:date="2025-01-22T16:11:00Z" w16du:dateUtc="2025-01-23T00:11:00Z">
                      <w:rPr>
                        <w:rFonts w:ascii="Cambria Math" w:hAnsi="Cambria Math"/>
                      </w:rPr>
                      <m:t>/10</m:t>
                    </w:ins>
                  </m:r>
                </m:sup>
              </m:sSup>
              <m:r>
                <w:ins w:id="61" w:author="Thorsten Hertel (KEYS)" w:date="2025-01-22T16:11:00Z" w16du:dateUtc="2025-01-23T00:11:00Z">
                  <w:rPr>
                    <w:rFonts w:ascii="Cambria Math" w:hAnsi="Cambria Math"/>
                  </w:rPr>
                  <m:t>+</m:t>
                </w:ins>
              </m:r>
              <m:sSup>
                <m:sSupPr>
                  <m:ctrlPr>
                    <w:ins w:id="62" w:author="Thorsten Hertel (KEYS)" w:date="2025-01-22T16:11:00Z" w16du:dateUtc="2025-01-23T00:11:00Z">
                      <w:rPr>
                        <w:rFonts w:ascii="Cambria Math" w:hAnsi="Cambria Math"/>
                        <w:i/>
                      </w:rPr>
                    </w:ins>
                  </m:ctrlPr>
                </m:sSupPr>
                <m:e>
                  <m:r>
                    <w:ins w:id="63" w:author="Thorsten Hertel (KEYS)" w:date="2025-01-22T16:11:00Z" w16du:dateUtc="2025-01-23T00:11:00Z">
                      <w:rPr>
                        <w:rFonts w:ascii="Cambria Math" w:hAnsi="Cambria Math"/>
                      </w:rPr>
                      <m:t>10</m:t>
                    </w:ins>
                  </m:r>
                </m:e>
                <m:sup>
                  <m:r>
                    <w:ins w:id="64" w:author="Thorsten Hertel (KEYS)" w:date="2025-01-22T16:11:00Z" w16du:dateUtc="2025-01-23T00:11:00Z">
                      <m:rPr>
                        <m:sty m:val="p"/>
                      </m:rPr>
                      <w:rPr>
                        <w:rFonts w:ascii="Cambria Math" w:hAnsi="Cambria Math"/>
                      </w:rPr>
                      <m:t>TRP3</m:t>
                    </w:ins>
                  </m:r>
                  <m:r>
                    <w:ins w:id="65" w:author="Thorsten Hertel (KEYS)" w:date="2025-01-22T16:11:00Z" w16du:dateUtc="2025-01-23T00:11:00Z">
                      <w:rPr>
                        <w:rFonts w:ascii="Cambria Math" w:hAnsi="Cambria Math"/>
                      </w:rPr>
                      <m:t>/10</m:t>
                    </w:ins>
                  </m:r>
                </m:sup>
              </m:sSup>
              <m:r>
                <w:ins w:id="66" w:author="Thorsten Hertel (KEYS)" w:date="2025-01-22T16:11:00Z" w16du:dateUtc="2025-01-23T00:11:00Z">
                  <w:rPr>
                    <w:rFonts w:ascii="Cambria Math" w:hAnsi="Cambria Math"/>
                  </w:rPr>
                  <m:t>+</m:t>
                </w:ins>
              </m:r>
              <m:sSup>
                <m:sSupPr>
                  <m:ctrlPr>
                    <w:ins w:id="67" w:author="Thorsten Hertel (KEYS)" w:date="2025-01-22T16:11:00Z" w16du:dateUtc="2025-01-23T00:11:00Z">
                      <w:rPr>
                        <w:rFonts w:ascii="Cambria Math" w:hAnsi="Cambria Math"/>
                        <w:i/>
                      </w:rPr>
                    </w:ins>
                  </m:ctrlPr>
                </m:sSupPr>
                <m:e>
                  <m:r>
                    <w:ins w:id="68" w:author="Thorsten Hertel (KEYS)" w:date="2025-01-22T16:11:00Z" w16du:dateUtc="2025-01-23T00:11:00Z">
                      <w:rPr>
                        <w:rFonts w:ascii="Cambria Math" w:hAnsi="Cambria Math"/>
                      </w:rPr>
                      <m:t>10</m:t>
                    </w:ins>
                  </m:r>
                </m:e>
                <m:sup>
                  <m:r>
                    <w:ins w:id="69" w:author="Thorsten Hertel (KEYS)" w:date="2025-01-22T16:11:00Z" w16du:dateUtc="2025-01-23T00:11:00Z">
                      <m:rPr>
                        <m:sty m:val="p"/>
                      </m:rPr>
                      <w:rPr>
                        <w:rFonts w:ascii="Cambria Math" w:hAnsi="Cambria Math"/>
                      </w:rPr>
                      <m:t>TRP4</m:t>
                    </w:ins>
                  </m:r>
                  <m:r>
                    <w:ins w:id="70" w:author="Thorsten Hertel (KEYS)" w:date="2025-01-22T16:11:00Z" w16du:dateUtc="2025-01-23T00:11:00Z">
                      <w:rPr>
                        <w:rFonts w:ascii="Cambria Math" w:hAnsi="Cambria Math"/>
                      </w:rPr>
                      <m:t>/10</m:t>
                    </w:ins>
                  </m:r>
                </m:sup>
              </m:sSup>
            </m:num>
            <m:den>
              <m:r>
                <w:ins w:id="71" w:author="Thorsten Hertel (KEYS)" w:date="2025-01-22T16:11:00Z" w16du:dateUtc="2025-01-23T00:11:00Z">
                  <w:rPr>
                    <w:rFonts w:ascii="Cambria Math" w:hAnsi="Cambria Math"/>
                  </w:rPr>
                  <m:t>4</m:t>
                </w:ins>
              </m:r>
            </m:den>
          </m:f>
          <m:r>
            <w:ins w:id="72" w:author="Thorsten Hertel (KEYS)" w:date="2025-01-22T16:11:00Z" w16du:dateUtc="2025-01-23T00:11:00Z">
              <w:rPr>
                <w:rFonts w:ascii="Cambria Math" w:hAnsi="Cambria Math"/>
              </w:rPr>
              <m:t>)</m:t>
            </w:ins>
          </m:r>
        </m:oMath>
      </m:oMathPara>
    </w:p>
    <w:p w14:paraId="15DB578D" w14:textId="77777777" w:rsidR="00261CF4" w:rsidRPr="00F55B9A" w:rsidRDefault="00261CF4" w:rsidP="00261CF4">
      <w:pPr>
        <w:jc w:val="both"/>
        <w:rPr>
          <w:ins w:id="73" w:author="Thorsten Hertel (KEYS)" w:date="2025-01-22T16:11:00Z" w16du:dateUtc="2025-01-23T00:11:00Z"/>
        </w:rPr>
      </w:pPr>
      <w:ins w:id="74" w:author="Thorsten Hertel (KEYS)" w:date="2025-01-22T16:11:00Z" w16du:dateUtc="2025-01-23T00:11:00Z">
        <w:r>
          <w:t>The calculation of the TRP1/TRP2/TRP3/TRP4 based on EIRP measurements follows Clause A.3.5.1 for TRP.</w:t>
        </w:r>
      </w:ins>
    </w:p>
    <w:p w14:paraId="1ABA8C06" w14:textId="490A8F9B" w:rsidR="00261CF4" w:rsidRDefault="00261CF4" w:rsidP="00261CF4">
      <w:pPr>
        <w:jc w:val="both"/>
        <w:rPr>
          <w:ins w:id="75" w:author="Thorsten Hertel (KEYS)" w:date="2025-01-22T16:11:00Z" w16du:dateUtc="2025-01-23T00:11:00Z"/>
        </w:rPr>
      </w:pPr>
      <w:ins w:id="76" w:author="Thorsten Hertel (KEYS)" w:date="2025-01-22T16:11:00Z" w16du:dateUtc="2025-01-23T00:11:00Z">
        <w:r>
          <w:t>Similarly, using the same method to measure TRS by using four split grids in the OTA test which follows Clause A.3.5.2 for TRS1 through TRS4. Then the</w:t>
        </w:r>
      </w:ins>
      <w:ins w:id="77" w:author="Thorsten Hertel (KEYS)" w:date="2025-01-24T08:14:00Z" w16du:dateUtc="2025-01-24T16:14:00Z">
        <w:r w:rsidR="00430992">
          <w:t xml:space="preserve"> TRS</w:t>
        </w:r>
      </w:ins>
      <w:ins w:id="78" w:author="Thorsten Hertel (KEYS)" w:date="2025-01-22T16:11:00Z" w16du:dateUtc="2025-01-23T00:11:00Z">
        <w:r>
          <w:t xml:space="preserve"> can be calculated as in the equation below:</w:t>
        </w:r>
      </w:ins>
    </w:p>
    <w:p w14:paraId="019A86D1" w14:textId="38940780" w:rsidR="00261CF4" w:rsidRDefault="00FF3296" w:rsidP="00261CF4">
      <w:pPr>
        <w:pStyle w:val="EQ"/>
        <w:rPr>
          <w:ins w:id="79" w:author="Thorsten Hertel (KEYS)" w:date="2025-01-22T16:11:00Z" w16du:dateUtc="2025-01-23T00:11:00Z"/>
          <w:rFonts w:asciiTheme="minorHAnsi" w:hAnsiTheme="minorHAnsi" w:cs="Arial"/>
          <w:color w:val="1F497D" w:themeColor="text2"/>
          <w:sz w:val="22"/>
          <w:szCs w:val="24"/>
        </w:rPr>
      </w:pPr>
      <m:oMathPara>
        <m:oMath>
          <m:r>
            <w:ins w:id="80" w:author="Thorsten Hertel (KEYS)" w:date="2025-01-24T08:13:00Z" w16du:dateUtc="2025-01-24T16:13:00Z">
              <m:rPr>
                <m:sty m:val="p"/>
              </m:rPr>
              <w:rPr>
                <w:rFonts w:ascii="Cambria Math" w:hAnsi="Cambria Math"/>
              </w:rPr>
              <m:t>TRS</m:t>
            </w:ins>
          </m:r>
          <m:r>
            <w:ins w:id="81" w:author="Thorsten Hertel (KEYS)" w:date="2025-01-22T16:11:00Z" w16du:dateUtc="2025-01-23T00:11:00Z">
              <m:rPr>
                <m:sty m:val="p"/>
              </m:rPr>
              <w:rPr>
                <w:rFonts w:ascii="Cambria Math" w:hAnsi="Cambria Math"/>
              </w:rPr>
              <m:t>=</m:t>
            </w:ins>
          </m:r>
          <m:func>
            <m:funcPr>
              <m:ctrlPr>
                <w:ins w:id="82" w:author="Thorsten Hertel (KEYS)" w:date="2025-01-22T16:11:00Z" w16du:dateUtc="2025-01-23T00:11:00Z">
                  <w:rPr>
                    <w:rFonts w:ascii="Cambria Math" w:hAnsi="Cambria Math"/>
                  </w:rPr>
                </w:ins>
              </m:ctrlPr>
            </m:funcPr>
            <m:fName>
              <m:r>
                <w:ins w:id="83" w:author="Thorsten Hertel (KEYS)" w:date="2025-01-22T16:11:00Z" w16du:dateUtc="2025-01-23T00:11:00Z">
                  <m:rPr>
                    <m:sty m:val="p"/>
                  </m:rPr>
                  <w:rPr>
                    <w:rFonts w:ascii="Cambria Math" w:hAnsi="Cambria Math"/>
                  </w:rPr>
                  <m:t>10log</m:t>
                </w:ins>
              </m:r>
            </m:fName>
            <m:e>
              <m:d>
                <m:dPr>
                  <m:begChr m:val="["/>
                  <m:endChr m:val="]"/>
                  <m:ctrlPr>
                    <w:ins w:id="84" w:author="Thorsten Hertel (KEYS)" w:date="2025-01-22T16:11:00Z" w16du:dateUtc="2025-01-23T00:11:00Z">
                      <w:rPr>
                        <w:rFonts w:ascii="Cambria Math" w:hAnsi="Cambria Math"/>
                      </w:rPr>
                    </w:ins>
                  </m:ctrlPr>
                </m:dPr>
                <m:e>
                  <m:r>
                    <w:ins w:id="85" w:author="Thorsten Hertel (KEYS)" w:date="2025-01-22T16:11:00Z" w16du:dateUtc="2025-01-23T00:11:00Z">
                      <m:rPr>
                        <m:sty m:val="p"/>
                      </m:rPr>
                      <w:rPr>
                        <w:rFonts w:ascii="Cambria Math" w:hAnsi="Cambria Math"/>
                      </w:rPr>
                      <m:t>4/(</m:t>
                    </w:ins>
                  </m:r>
                  <m:f>
                    <m:fPr>
                      <m:ctrlPr>
                        <w:ins w:id="86" w:author="Thorsten Hertel (KEYS)" w:date="2025-01-22T16:11:00Z" w16du:dateUtc="2025-01-23T00:11:00Z">
                          <w:rPr>
                            <w:rFonts w:ascii="Cambria Math" w:hAnsi="Cambria Math"/>
                          </w:rPr>
                        </w:ins>
                      </m:ctrlPr>
                    </m:fPr>
                    <m:num>
                      <m:r>
                        <w:ins w:id="87" w:author="Thorsten Hertel (KEYS)" w:date="2025-01-22T16:11:00Z" w16du:dateUtc="2025-01-23T00:11:00Z">
                          <m:rPr>
                            <m:sty m:val="p"/>
                          </m:rPr>
                          <w:rPr>
                            <w:rFonts w:ascii="Cambria Math" w:hAnsi="Cambria Math"/>
                          </w:rPr>
                          <m:t>1</m:t>
                        </w:ins>
                      </m:r>
                    </m:num>
                    <m:den>
                      <m:sSup>
                        <m:sSupPr>
                          <m:ctrlPr>
                            <w:ins w:id="88" w:author="Thorsten Hertel (KEYS)" w:date="2025-01-22T16:11:00Z" w16du:dateUtc="2025-01-23T00:11:00Z">
                              <w:rPr>
                                <w:rFonts w:ascii="Cambria Math" w:hAnsi="Cambria Math"/>
                              </w:rPr>
                            </w:ins>
                          </m:ctrlPr>
                        </m:sSupPr>
                        <m:e>
                          <m:r>
                            <w:ins w:id="89" w:author="Thorsten Hertel (KEYS)" w:date="2025-01-22T16:11:00Z" w16du:dateUtc="2025-01-23T00:11:00Z">
                              <m:rPr>
                                <m:sty m:val="p"/>
                              </m:rPr>
                              <w:rPr>
                                <w:rFonts w:ascii="Cambria Math" w:hAnsi="Cambria Math"/>
                              </w:rPr>
                              <m:t>10</m:t>
                            </w:ins>
                          </m:r>
                        </m:e>
                        <m:sup>
                          <m:f>
                            <m:fPr>
                              <m:ctrlPr>
                                <w:ins w:id="90" w:author="Thorsten Hertel (KEYS)" w:date="2025-01-22T16:11:00Z" w16du:dateUtc="2025-01-23T00:11:00Z">
                                  <w:rPr>
                                    <w:rFonts w:ascii="Cambria Math" w:hAnsi="Cambria Math"/>
                                  </w:rPr>
                                </w:ins>
                              </m:ctrlPr>
                            </m:fPr>
                            <m:num>
                              <m:r>
                                <w:ins w:id="91" w:author="Thorsten Hertel (KEYS)" w:date="2025-01-22T16:11:00Z" w16du:dateUtc="2025-01-23T00:11:00Z">
                                  <m:rPr>
                                    <m:sty m:val="p"/>
                                  </m:rPr>
                                  <w:rPr>
                                    <w:rFonts w:ascii="Cambria Math" w:hAnsi="Cambria Math"/>
                                  </w:rPr>
                                  <m:t>TRS1</m:t>
                                </w:ins>
                              </m:r>
                            </m:num>
                            <m:den>
                              <m:r>
                                <w:ins w:id="92" w:author="Thorsten Hertel (KEYS)" w:date="2025-01-22T16:11:00Z" w16du:dateUtc="2025-01-23T00:11:00Z">
                                  <m:rPr>
                                    <m:sty m:val="p"/>
                                  </m:rPr>
                                  <w:rPr>
                                    <w:rFonts w:ascii="Cambria Math" w:hAnsi="Cambria Math"/>
                                  </w:rPr>
                                  <m:t>10</m:t>
                                </w:ins>
                              </m:r>
                            </m:den>
                          </m:f>
                        </m:sup>
                      </m:sSup>
                    </m:den>
                  </m:f>
                  <m:r>
                    <w:ins w:id="93" w:author="Thorsten Hertel (KEYS)" w:date="2025-01-22T16:11:00Z" w16du:dateUtc="2025-01-23T00:11:00Z">
                      <m:rPr>
                        <m:sty m:val="p"/>
                      </m:rPr>
                      <w:rPr>
                        <w:rFonts w:ascii="Cambria Math" w:hAnsi="Cambria Math"/>
                      </w:rPr>
                      <m:t>+</m:t>
                    </w:ins>
                  </m:r>
                  <m:f>
                    <m:fPr>
                      <m:ctrlPr>
                        <w:ins w:id="94" w:author="Thorsten Hertel (KEYS)" w:date="2025-01-22T16:11:00Z" w16du:dateUtc="2025-01-23T00:11:00Z">
                          <w:rPr>
                            <w:rFonts w:ascii="Cambria Math" w:hAnsi="Cambria Math"/>
                          </w:rPr>
                        </w:ins>
                      </m:ctrlPr>
                    </m:fPr>
                    <m:num>
                      <m:r>
                        <w:ins w:id="95" w:author="Thorsten Hertel (KEYS)" w:date="2025-01-22T16:11:00Z" w16du:dateUtc="2025-01-23T00:11:00Z">
                          <m:rPr>
                            <m:sty m:val="p"/>
                          </m:rPr>
                          <w:rPr>
                            <w:rFonts w:ascii="Cambria Math" w:hAnsi="Cambria Math"/>
                          </w:rPr>
                          <m:t>1</m:t>
                        </w:ins>
                      </m:r>
                    </m:num>
                    <m:den>
                      <m:sSup>
                        <m:sSupPr>
                          <m:ctrlPr>
                            <w:ins w:id="96" w:author="Thorsten Hertel (KEYS)" w:date="2025-01-22T16:11:00Z" w16du:dateUtc="2025-01-23T00:11:00Z">
                              <w:rPr>
                                <w:rFonts w:ascii="Cambria Math" w:hAnsi="Cambria Math"/>
                              </w:rPr>
                            </w:ins>
                          </m:ctrlPr>
                        </m:sSupPr>
                        <m:e>
                          <m:r>
                            <w:ins w:id="97" w:author="Thorsten Hertel (KEYS)" w:date="2025-01-22T16:11:00Z" w16du:dateUtc="2025-01-23T00:11:00Z">
                              <m:rPr>
                                <m:sty m:val="p"/>
                              </m:rPr>
                              <w:rPr>
                                <w:rFonts w:ascii="Cambria Math" w:hAnsi="Cambria Math"/>
                              </w:rPr>
                              <m:t>10</m:t>
                            </w:ins>
                          </m:r>
                        </m:e>
                        <m:sup>
                          <m:f>
                            <m:fPr>
                              <m:ctrlPr>
                                <w:ins w:id="98" w:author="Thorsten Hertel (KEYS)" w:date="2025-01-22T16:11:00Z" w16du:dateUtc="2025-01-23T00:11:00Z">
                                  <w:rPr>
                                    <w:rFonts w:ascii="Cambria Math" w:hAnsi="Cambria Math"/>
                                  </w:rPr>
                                </w:ins>
                              </m:ctrlPr>
                            </m:fPr>
                            <m:num>
                              <m:r>
                                <w:ins w:id="99" w:author="Thorsten Hertel (KEYS)" w:date="2025-01-22T16:11:00Z" w16du:dateUtc="2025-01-23T00:11:00Z">
                                  <m:rPr>
                                    <m:sty m:val="p"/>
                                  </m:rPr>
                                  <w:rPr>
                                    <w:rFonts w:ascii="Cambria Math" w:hAnsi="Cambria Math"/>
                                  </w:rPr>
                                  <m:t>TRS2</m:t>
                                </w:ins>
                              </m:r>
                            </m:num>
                            <m:den>
                              <m:r>
                                <w:ins w:id="100" w:author="Thorsten Hertel (KEYS)" w:date="2025-01-22T16:11:00Z" w16du:dateUtc="2025-01-23T00:11:00Z">
                                  <m:rPr>
                                    <m:sty m:val="p"/>
                                  </m:rPr>
                                  <w:rPr>
                                    <w:rFonts w:ascii="Cambria Math" w:hAnsi="Cambria Math"/>
                                  </w:rPr>
                                  <m:t>10</m:t>
                                </w:ins>
                              </m:r>
                            </m:den>
                          </m:f>
                        </m:sup>
                      </m:sSup>
                    </m:den>
                  </m:f>
                  <m:r>
                    <w:ins w:id="101" w:author="Thorsten Hertel (KEYS)" w:date="2025-01-22T16:11:00Z" w16du:dateUtc="2025-01-23T00:11:00Z">
                      <m:rPr>
                        <m:sty m:val="p"/>
                      </m:rPr>
                      <w:rPr>
                        <w:rFonts w:ascii="Cambria Math" w:hAnsi="Cambria Math"/>
                      </w:rPr>
                      <m:t>+</m:t>
                    </w:ins>
                  </m:r>
                  <m:f>
                    <m:fPr>
                      <m:ctrlPr>
                        <w:ins w:id="102" w:author="Thorsten Hertel (KEYS)" w:date="2025-01-22T16:11:00Z" w16du:dateUtc="2025-01-23T00:11:00Z">
                          <w:rPr>
                            <w:rFonts w:ascii="Cambria Math" w:hAnsi="Cambria Math"/>
                          </w:rPr>
                        </w:ins>
                      </m:ctrlPr>
                    </m:fPr>
                    <m:num>
                      <m:r>
                        <w:ins w:id="103" w:author="Thorsten Hertel (KEYS)" w:date="2025-01-22T16:11:00Z" w16du:dateUtc="2025-01-23T00:11:00Z">
                          <m:rPr>
                            <m:sty m:val="p"/>
                          </m:rPr>
                          <w:rPr>
                            <w:rFonts w:ascii="Cambria Math" w:hAnsi="Cambria Math"/>
                          </w:rPr>
                          <m:t>1</m:t>
                        </w:ins>
                      </m:r>
                    </m:num>
                    <m:den>
                      <m:sSup>
                        <m:sSupPr>
                          <m:ctrlPr>
                            <w:ins w:id="104" w:author="Thorsten Hertel (KEYS)" w:date="2025-01-22T16:11:00Z" w16du:dateUtc="2025-01-23T00:11:00Z">
                              <w:rPr>
                                <w:rFonts w:ascii="Cambria Math" w:hAnsi="Cambria Math"/>
                              </w:rPr>
                            </w:ins>
                          </m:ctrlPr>
                        </m:sSupPr>
                        <m:e>
                          <m:r>
                            <w:ins w:id="105" w:author="Thorsten Hertel (KEYS)" w:date="2025-01-22T16:11:00Z" w16du:dateUtc="2025-01-23T00:11:00Z">
                              <m:rPr>
                                <m:sty m:val="p"/>
                              </m:rPr>
                              <w:rPr>
                                <w:rFonts w:ascii="Cambria Math" w:hAnsi="Cambria Math"/>
                              </w:rPr>
                              <m:t>10</m:t>
                            </w:ins>
                          </m:r>
                        </m:e>
                        <m:sup>
                          <m:f>
                            <m:fPr>
                              <m:ctrlPr>
                                <w:ins w:id="106" w:author="Thorsten Hertel (KEYS)" w:date="2025-01-22T16:11:00Z" w16du:dateUtc="2025-01-23T00:11:00Z">
                                  <w:rPr>
                                    <w:rFonts w:ascii="Cambria Math" w:hAnsi="Cambria Math"/>
                                  </w:rPr>
                                </w:ins>
                              </m:ctrlPr>
                            </m:fPr>
                            <m:num>
                              <m:r>
                                <w:ins w:id="107" w:author="Thorsten Hertel (KEYS)" w:date="2025-01-22T16:11:00Z" w16du:dateUtc="2025-01-23T00:11:00Z">
                                  <m:rPr>
                                    <m:sty m:val="p"/>
                                  </m:rPr>
                                  <w:rPr>
                                    <w:rFonts w:ascii="Cambria Math" w:hAnsi="Cambria Math"/>
                                  </w:rPr>
                                  <m:t>TRS3</m:t>
                                </w:ins>
                              </m:r>
                            </m:num>
                            <m:den>
                              <m:r>
                                <w:ins w:id="108" w:author="Thorsten Hertel (KEYS)" w:date="2025-01-22T16:11:00Z" w16du:dateUtc="2025-01-23T00:11:00Z">
                                  <m:rPr>
                                    <m:sty m:val="p"/>
                                  </m:rPr>
                                  <w:rPr>
                                    <w:rFonts w:ascii="Cambria Math" w:hAnsi="Cambria Math"/>
                                  </w:rPr>
                                  <m:t>10</m:t>
                                </w:ins>
                              </m:r>
                            </m:den>
                          </m:f>
                        </m:sup>
                      </m:sSup>
                    </m:den>
                  </m:f>
                  <m:r>
                    <w:ins w:id="109" w:author="Thorsten Hertel (KEYS)" w:date="2025-01-22T16:11:00Z" w16du:dateUtc="2025-01-23T00:11:00Z">
                      <m:rPr>
                        <m:sty m:val="p"/>
                      </m:rPr>
                      <w:rPr>
                        <w:rFonts w:ascii="Cambria Math" w:hAnsi="Cambria Math"/>
                      </w:rPr>
                      <m:t>+</m:t>
                    </w:ins>
                  </m:r>
                  <m:f>
                    <m:fPr>
                      <m:ctrlPr>
                        <w:ins w:id="110" w:author="Thorsten Hertel (KEYS)" w:date="2025-01-22T16:11:00Z" w16du:dateUtc="2025-01-23T00:11:00Z">
                          <w:rPr>
                            <w:rFonts w:ascii="Cambria Math" w:hAnsi="Cambria Math"/>
                          </w:rPr>
                        </w:ins>
                      </m:ctrlPr>
                    </m:fPr>
                    <m:num>
                      <m:r>
                        <w:ins w:id="111" w:author="Thorsten Hertel (KEYS)" w:date="2025-01-22T16:11:00Z" w16du:dateUtc="2025-01-23T00:11:00Z">
                          <m:rPr>
                            <m:sty m:val="p"/>
                          </m:rPr>
                          <w:rPr>
                            <w:rFonts w:ascii="Cambria Math" w:hAnsi="Cambria Math"/>
                          </w:rPr>
                          <m:t>1</m:t>
                        </w:ins>
                      </m:r>
                    </m:num>
                    <m:den>
                      <m:sSup>
                        <m:sSupPr>
                          <m:ctrlPr>
                            <w:ins w:id="112" w:author="Thorsten Hertel (KEYS)" w:date="2025-01-22T16:11:00Z" w16du:dateUtc="2025-01-23T00:11:00Z">
                              <w:rPr>
                                <w:rFonts w:ascii="Cambria Math" w:hAnsi="Cambria Math"/>
                              </w:rPr>
                            </w:ins>
                          </m:ctrlPr>
                        </m:sSupPr>
                        <m:e>
                          <m:r>
                            <w:ins w:id="113" w:author="Thorsten Hertel (KEYS)" w:date="2025-01-22T16:11:00Z" w16du:dateUtc="2025-01-23T00:11:00Z">
                              <m:rPr>
                                <m:sty m:val="p"/>
                              </m:rPr>
                              <w:rPr>
                                <w:rFonts w:ascii="Cambria Math" w:hAnsi="Cambria Math"/>
                              </w:rPr>
                              <m:t>10</m:t>
                            </w:ins>
                          </m:r>
                        </m:e>
                        <m:sup>
                          <m:f>
                            <m:fPr>
                              <m:ctrlPr>
                                <w:ins w:id="114" w:author="Thorsten Hertel (KEYS)" w:date="2025-01-22T16:11:00Z" w16du:dateUtc="2025-01-23T00:11:00Z">
                                  <w:rPr>
                                    <w:rFonts w:ascii="Cambria Math" w:hAnsi="Cambria Math"/>
                                  </w:rPr>
                                </w:ins>
                              </m:ctrlPr>
                            </m:fPr>
                            <m:num>
                              <m:r>
                                <w:ins w:id="115" w:author="Thorsten Hertel (KEYS)" w:date="2025-01-22T16:11:00Z" w16du:dateUtc="2025-01-23T00:11:00Z">
                                  <m:rPr>
                                    <m:sty m:val="p"/>
                                  </m:rPr>
                                  <w:rPr>
                                    <w:rFonts w:ascii="Cambria Math" w:hAnsi="Cambria Math"/>
                                  </w:rPr>
                                  <m:t>TRS4</m:t>
                                </w:ins>
                              </m:r>
                            </m:num>
                            <m:den>
                              <m:r>
                                <w:ins w:id="116" w:author="Thorsten Hertel (KEYS)" w:date="2025-01-22T16:11:00Z" w16du:dateUtc="2025-01-23T00:11:00Z">
                                  <m:rPr>
                                    <m:sty m:val="p"/>
                                  </m:rPr>
                                  <w:rPr>
                                    <w:rFonts w:ascii="Cambria Math" w:hAnsi="Cambria Math"/>
                                  </w:rPr>
                                  <m:t>10</m:t>
                                </w:ins>
                              </m:r>
                            </m:den>
                          </m:f>
                        </m:sup>
                      </m:sSup>
                    </m:den>
                  </m:f>
                </m:e>
              </m:d>
            </m:e>
          </m:func>
        </m:oMath>
      </m:oMathPara>
    </w:p>
    <w:p w14:paraId="2F0F7F42" w14:textId="77777777"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E52D0" w14:textId="77777777" w:rsidR="00CE06D0" w:rsidRDefault="00CE06D0">
      <w:r>
        <w:separator/>
      </w:r>
    </w:p>
  </w:endnote>
  <w:endnote w:type="continuationSeparator" w:id="0">
    <w:p w14:paraId="4E5D83D1" w14:textId="77777777" w:rsidR="00CE06D0" w:rsidRDefault="00CE06D0">
      <w:r>
        <w:continuationSeparator/>
      </w:r>
    </w:p>
  </w:endnote>
  <w:endnote w:type="continuationNotice" w:id="1">
    <w:p w14:paraId="550E5E25" w14:textId="77777777" w:rsidR="00CE06D0" w:rsidRDefault="00CE0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E1F6E" w14:textId="77777777" w:rsidR="00CE06D0" w:rsidRDefault="00CE06D0">
      <w:r>
        <w:separator/>
      </w:r>
    </w:p>
  </w:footnote>
  <w:footnote w:type="continuationSeparator" w:id="0">
    <w:p w14:paraId="0EACFC08" w14:textId="77777777" w:rsidR="00CE06D0" w:rsidRDefault="00CE06D0">
      <w:r>
        <w:continuationSeparator/>
      </w:r>
    </w:p>
  </w:footnote>
  <w:footnote w:type="continuationNotice" w:id="1">
    <w:p w14:paraId="3D21A2AF" w14:textId="77777777" w:rsidR="00CE06D0" w:rsidRDefault="00CE0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30451"/>
    <w:rsid w:val="00031582"/>
    <w:rsid w:val="000543E6"/>
    <w:rsid w:val="00057DC1"/>
    <w:rsid w:val="00070E09"/>
    <w:rsid w:val="00092DC4"/>
    <w:rsid w:val="00094920"/>
    <w:rsid w:val="000A290B"/>
    <w:rsid w:val="000A3DF5"/>
    <w:rsid w:val="000A6394"/>
    <w:rsid w:val="000B7FED"/>
    <w:rsid w:val="000C038A"/>
    <w:rsid w:val="000C0A2D"/>
    <w:rsid w:val="000C6598"/>
    <w:rsid w:val="000D195F"/>
    <w:rsid w:val="000D44B3"/>
    <w:rsid w:val="000D517B"/>
    <w:rsid w:val="000D575D"/>
    <w:rsid w:val="000D7D56"/>
    <w:rsid w:val="000E435A"/>
    <w:rsid w:val="000E715E"/>
    <w:rsid w:val="001039CF"/>
    <w:rsid w:val="00145D43"/>
    <w:rsid w:val="00164075"/>
    <w:rsid w:val="00165115"/>
    <w:rsid w:val="00174A9B"/>
    <w:rsid w:val="00192C46"/>
    <w:rsid w:val="001A08B3"/>
    <w:rsid w:val="001A6165"/>
    <w:rsid w:val="001A7B60"/>
    <w:rsid w:val="001B52F0"/>
    <w:rsid w:val="001B7597"/>
    <w:rsid w:val="001B7A65"/>
    <w:rsid w:val="001C0AB7"/>
    <w:rsid w:val="001C23A3"/>
    <w:rsid w:val="001D39E0"/>
    <w:rsid w:val="001D6464"/>
    <w:rsid w:val="001E41F3"/>
    <w:rsid w:val="001F2447"/>
    <w:rsid w:val="00206292"/>
    <w:rsid w:val="002270A2"/>
    <w:rsid w:val="0024548D"/>
    <w:rsid w:val="0026004D"/>
    <w:rsid w:val="00261CF4"/>
    <w:rsid w:val="002640DD"/>
    <w:rsid w:val="00275D12"/>
    <w:rsid w:val="00284FEB"/>
    <w:rsid w:val="002860C4"/>
    <w:rsid w:val="002874D5"/>
    <w:rsid w:val="002B1CB9"/>
    <w:rsid w:val="002B5741"/>
    <w:rsid w:val="002D2EB7"/>
    <w:rsid w:val="002E472E"/>
    <w:rsid w:val="00301CD0"/>
    <w:rsid w:val="00305409"/>
    <w:rsid w:val="00311F76"/>
    <w:rsid w:val="0033335A"/>
    <w:rsid w:val="0034556B"/>
    <w:rsid w:val="00345FE1"/>
    <w:rsid w:val="00346F58"/>
    <w:rsid w:val="003609EF"/>
    <w:rsid w:val="0036231A"/>
    <w:rsid w:val="00362706"/>
    <w:rsid w:val="00374DD4"/>
    <w:rsid w:val="003972D7"/>
    <w:rsid w:val="003A49FD"/>
    <w:rsid w:val="003E1A36"/>
    <w:rsid w:val="003E60CA"/>
    <w:rsid w:val="00402AE2"/>
    <w:rsid w:val="00410371"/>
    <w:rsid w:val="00423E1A"/>
    <w:rsid w:val="004242F1"/>
    <w:rsid w:val="00430992"/>
    <w:rsid w:val="004334AF"/>
    <w:rsid w:val="004430F4"/>
    <w:rsid w:val="0044335D"/>
    <w:rsid w:val="00450E1E"/>
    <w:rsid w:val="00455114"/>
    <w:rsid w:val="00463713"/>
    <w:rsid w:val="00472C20"/>
    <w:rsid w:val="00472CB9"/>
    <w:rsid w:val="00484140"/>
    <w:rsid w:val="00486B0D"/>
    <w:rsid w:val="00487B83"/>
    <w:rsid w:val="004B75B7"/>
    <w:rsid w:val="004C0CCA"/>
    <w:rsid w:val="004D3D13"/>
    <w:rsid w:val="004D59A6"/>
    <w:rsid w:val="004D69FA"/>
    <w:rsid w:val="004E4D96"/>
    <w:rsid w:val="004E59A2"/>
    <w:rsid w:val="004E5F74"/>
    <w:rsid w:val="004F0603"/>
    <w:rsid w:val="00501AD1"/>
    <w:rsid w:val="00512540"/>
    <w:rsid w:val="005141D9"/>
    <w:rsid w:val="0051580D"/>
    <w:rsid w:val="0052485A"/>
    <w:rsid w:val="00547111"/>
    <w:rsid w:val="00562E73"/>
    <w:rsid w:val="00564EEA"/>
    <w:rsid w:val="0058316B"/>
    <w:rsid w:val="005846DD"/>
    <w:rsid w:val="00592D74"/>
    <w:rsid w:val="005972DB"/>
    <w:rsid w:val="00597C62"/>
    <w:rsid w:val="005C0E8F"/>
    <w:rsid w:val="005C43C7"/>
    <w:rsid w:val="005D26E4"/>
    <w:rsid w:val="005E2C44"/>
    <w:rsid w:val="00604145"/>
    <w:rsid w:val="00604196"/>
    <w:rsid w:val="00621188"/>
    <w:rsid w:val="006257ED"/>
    <w:rsid w:val="00633D29"/>
    <w:rsid w:val="006342F4"/>
    <w:rsid w:val="00635B92"/>
    <w:rsid w:val="00653DE4"/>
    <w:rsid w:val="00665C47"/>
    <w:rsid w:val="006725BE"/>
    <w:rsid w:val="0067406C"/>
    <w:rsid w:val="00682FE9"/>
    <w:rsid w:val="006910E3"/>
    <w:rsid w:val="00691573"/>
    <w:rsid w:val="00695808"/>
    <w:rsid w:val="006A3871"/>
    <w:rsid w:val="006A3FB8"/>
    <w:rsid w:val="006B46FB"/>
    <w:rsid w:val="006E21FB"/>
    <w:rsid w:val="006E559D"/>
    <w:rsid w:val="00703C35"/>
    <w:rsid w:val="00706B9C"/>
    <w:rsid w:val="0071347D"/>
    <w:rsid w:val="00715601"/>
    <w:rsid w:val="00733379"/>
    <w:rsid w:val="00771E53"/>
    <w:rsid w:val="00792342"/>
    <w:rsid w:val="007977A8"/>
    <w:rsid w:val="007B4278"/>
    <w:rsid w:val="007B512A"/>
    <w:rsid w:val="007C0B89"/>
    <w:rsid w:val="007C2097"/>
    <w:rsid w:val="007D49DC"/>
    <w:rsid w:val="007D6A07"/>
    <w:rsid w:val="007E38D2"/>
    <w:rsid w:val="007E52A6"/>
    <w:rsid w:val="007F7259"/>
    <w:rsid w:val="008040A8"/>
    <w:rsid w:val="008116CD"/>
    <w:rsid w:val="0081618D"/>
    <w:rsid w:val="008279FA"/>
    <w:rsid w:val="008357D4"/>
    <w:rsid w:val="00841B18"/>
    <w:rsid w:val="008626E7"/>
    <w:rsid w:val="00870EE7"/>
    <w:rsid w:val="008863B9"/>
    <w:rsid w:val="008A45A6"/>
    <w:rsid w:val="008A6CE5"/>
    <w:rsid w:val="008C0739"/>
    <w:rsid w:val="008C768D"/>
    <w:rsid w:val="008D3CCC"/>
    <w:rsid w:val="008F3789"/>
    <w:rsid w:val="008F686C"/>
    <w:rsid w:val="008F7FD7"/>
    <w:rsid w:val="009148DE"/>
    <w:rsid w:val="00931FCD"/>
    <w:rsid w:val="00941E30"/>
    <w:rsid w:val="009531B0"/>
    <w:rsid w:val="00961737"/>
    <w:rsid w:val="009741B3"/>
    <w:rsid w:val="009777D9"/>
    <w:rsid w:val="00991B88"/>
    <w:rsid w:val="00996E17"/>
    <w:rsid w:val="009A1409"/>
    <w:rsid w:val="009A4172"/>
    <w:rsid w:val="009A5753"/>
    <w:rsid w:val="009A579D"/>
    <w:rsid w:val="009C3BBA"/>
    <w:rsid w:val="009E3297"/>
    <w:rsid w:val="009E761E"/>
    <w:rsid w:val="009F734F"/>
    <w:rsid w:val="00A246B6"/>
    <w:rsid w:val="00A37FC5"/>
    <w:rsid w:val="00A47E70"/>
    <w:rsid w:val="00A50CF0"/>
    <w:rsid w:val="00A5290D"/>
    <w:rsid w:val="00A57A2F"/>
    <w:rsid w:val="00A66AD5"/>
    <w:rsid w:val="00A7671C"/>
    <w:rsid w:val="00AA2CBC"/>
    <w:rsid w:val="00AB5842"/>
    <w:rsid w:val="00AC5820"/>
    <w:rsid w:val="00AD1CD8"/>
    <w:rsid w:val="00AF2A5F"/>
    <w:rsid w:val="00B133A8"/>
    <w:rsid w:val="00B135A2"/>
    <w:rsid w:val="00B1468E"/>
    <w:rsid w:val="00B167E0"/>
    <w:rsid w:val="00B258BB"/>
    <w:rsid w:val="00B33809"/>
    <w:rsid w:val="00B444D8"/>
    <w:rsid w:val="00B63D45"/>
    <w:rsid w:val="00B67B97"/>
    <w:rsid w:val="00B73A40"/>
    <w:rsid w:val="00B92585"/>
    <w:rsid w:val="00B968C8"/>
    <w:rsid w:val="00B96DF8"/>
    <w:rsid w:val="00BA3EC5"/>
    <w:rsid w:val="00BA51D9"/>
    <w:rsid w:val="00BB5DFC"/>
    <w:rsid w:val="00BC72EF"/>
    <w:rsid w:val="00BD279D"/>
    <w:rsid w:val="00BD65DE"/>
    <w:rsid w:val="00BD6BB8"/>
    <w:rsid w:val="00BF62ED"/>
    <w:rsid w:val="00C6153B"/>
    <w:rsid w:val="00C6604B"/>
    <w:rsid w:val="00C66BA2"/>
    <w:rsid w:val="00C733D7"/>
    <w:rsid w:val="00C86C8F"/>
    <w:rsid w:val="00C870F6"/>
    <w:rsid w:val="00C907B5"/>
    <w:rsid w:val="00C92AE0"/>
    <w:rsid w:val="00C95985"/>
    <w:rsid w:val="00CA14F6"/>
    <w:rsid w:val="00CB4DB0"/>
    <w:rsid w:val="00CC162E"/>
    <w:rsid w:val="00CC5026"/>
    <w:rsid w:val="00CC68D0"/>
    <w:rsid w:val="00CE06D0"/>
    <w:rsid w:val="00CE6FBD"/>
    <w:rsid w:val="00D00968"/>
    <w:rsid w:val="00D03F9A"/>
    <w:rsid w:val="00D06D51"/>
    <w:rsid w:val="00D15716"/>
    <w:rsid w:val="00D22D5C"/>
    <w:rsid w:val="00D24991"/>
    <w:rsid w:val="00D36FED"/>
    <w:rsid w:val="00D50255"/>
    <w:rsid w:val="00D52504"/>
    <w:rsid w:val="00D52D6D"/>
    <w:rsid w:val="00D5533A"/>
    <w:rsid w:val="00D635EF"/>
    <w:rsid w:val="00D66520"/>
    <w:rsid w:val="00D84AE9"/>
    <w:rsid w:val="00D9124E"/>
    <w:rsid w:val="00D91EF5"/>
    <w:rsid w:val="00DA5374"/>
    <w:rsid w:val="00DA74E2"/>
    <w:rsid w:val="00DE34CF"/>
    <w:rsid w:val="00DF6C08"/>
    <w:rsid w:val="00E13F3D"/>
    <w:rsid w:val="00E34898"/>
    <w:rsid w:val="00E73D7C"/>
    <w:rsid w:val="00E7418D"/>
    <w:rsid w:val="00E90044"/>
    <w:rsid w:val="00E904C0"/>
    <w:rsid w:val="00EB00EF"/>
    <w:rsid w:val="00EB09B7"/>
    <w:rsid w:val="00ED698D"/>
    <w:rsid w:val="00EE0AD9"/>
    <w:rsid w:val="00EE7ADE"/>
    <w:rsid w:val="00EE7D7C"/>
    <w:rsid w:val="00F02297"/>
    <w:rsid w:val="00F25D98"/>
    <w:rsid w:val="00F300FB"/>
    <w:rsid w:val="00F370D2"/>
    <w:rsid w:val="00F432A4"/>
    <w:rsid w:val="00F851C8"/>
    <w:rsid w:val="00F85D01"/>
    <w:rsid w:val="00F86C06"/>
    <w:rsid w:val="00FA5865"/>
    <w:rsid w:val="00FA6C5E"/>
    <w:rsid w:val="00FA6D85"/>
    <w:rsid w:val="00FB6386"/>
    <w:rsid w:val="00FC4DF1"/>
    <w:rsid w:val="00FC536A"/>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AAC2D-F8C4-49FF-81AB-787A2636E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3.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756</Words>
  <Characters>4563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7</cp:revision>
  <cp:lastPrinted>1900-01-01T08:00:00Z</cp:lastPrinted>
  <dcterms:created xsi:type="dcterms:W3CDTF">2025-02-03T21:28:00Z</dcterms:created>
  <dcterms:modified xsi:type="dcterms:W3CDTF">2025-02-07T14:41:00Z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